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34D8" w14:textId="17E2F057" w:rsidR="008C6953" w:rsidRDefault="008C6953" w:rsidP="008C69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C67950">
          <w:rPr>
            <w:b/>
            <w:i/>
            <w:noProof/>
            <w:sz w:val="28"/>
          </w:rPr>
          <w:t>2062</w:t>
        </w:r>
      </w:fldSimple>
    </w:p>
    <w:p w14:paraId="60F81DCE" w14:textId="77777777" w:rsidR="008C6953" w:rsidRDefault="00000000" w:rsidP="008C69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6953" w:rsidRPr="00BA51D9">
          <w:rPr>
            <w:b/>
            <w:noProof/>
            <w:sz w:val="24"/>
          </w:rPr>
          <w:t>Changsha, Hunan Province</w:t>
        </w:r>
      </w:fldSimple>
      <w:r w:rsidR="008C6953">
        <w:rPr>
          <w:b/>
          <w:noProof/>
          <w:sz w:val="24"/>
        </w:rPr>
        <w:t xml:space="preserve">, </w:t>
      </w:r>
      <w:fldSimple w:instr=" DOCPROPERTY  Country  \* MERGEFORMAT ">
        <w:r w:rsidR="008C6953" w:rsidRPr="00BA51D9">
          <w:rPr>
            <w:b/>
            <w:noProof/>
            <w:sz w:val="24"/>
          </w:rPr>
          <w:t>China</w:t>
        </w:r>
      </w:fldSimple>
      <w:r w:rsidR="008C6953">
        <w:rPr>
          <w:b/>
          <w:noProof/>
          <w:sz w:val="24"/>
        </w:rPr>
        <w:t xml:space="preserve">, </w:t>
      </w:r>
      <w:fldSimple w:instr=" DOCPROPERTY  StartDate  \* MERGEFORMAT ">
        <w:r w:rsidR="008C6953" w:rsidRPr="00BA51D9">
          <w:rPr>
            <w:b/>
            <w:noProof/>
            <w:sz w:val="24"/>
          </w:rPr>
          <w:t>15th Apr 2024</w:t>
        </w:r>
      </w:fldSimple>
      <w:r w:rsidR="008C6953">
        <w:rPr>
          <w:b/>
          <w:noProof/>
          <w:sz w:val="24"/>
        </w:rPr>
        <w:t xml:space="preserve"> - </w:t>
      </w:r>
      <w:fldSimple w:instr=" DOCPROPERTY  EndDate  \* MERGEFORMAT ">
        <w:r w:rsidR="008C6953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6953" w14:paraId="6CFA5FB6" w14:textId="77777777" w:rsidTr="00263B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C51C9" w14:textId="77777777" w:rsidR="008C6953" w:rsidRDefault="008C6953" w:rsidP="00263B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6953" w14:paraId="3C380793" w14:textId="77777777" w:rsidTr="00263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6C532" w14:textId="77777777" w:rsidR="008C6953" w:rsidRDefault="008C6953" w:rsidP="00263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6953" w14:paraId="01B7FF0E" w14:textId="77777777" w:rsidTr="00263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76845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79BC3C8C" w14:textId="77777777" w:rsidTr="00263BB3">
        <w:tc>
          <w:tcPr>
            <w:tcW w:w="142" w:type="dxa"/>
            <w:tcBorders>
              <w:left w:val="single" w:sz="4" w:space="0" w:color="auto"/>
            </w:tcBorders>
          </w:tcPr>
          <w:p w14:paraId="0AC0635A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B02E12" w14:textId="77777777" w:rsidR="008C6953" w:rsidRPr="00410371" w:rsidRDefault="00000000" w:rsidP="00263B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6953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2EE41FC1" w14:textId="77777777" w:rsidR="008C6953" w:rsidRDefault="008C6953" w:rsidP="00263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2F4B0" w14:textId="77777777" w:rsidR="008C6953" w:rsidRPr="00410371" w:rsidRDefault="00000000" w:rsidP="00263B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6953" w:rsidRPr="00410371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0691BD4D" w14:textId="77777777" w:rsidR="008C6953" w:rsidRDefault="008C6953" w:rsidP="00263B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7D508" w14:textId="2511EB0F" w:rsidR="008C6953" w:rsidRPr="00410371" w:rsidRDefault="00C67950" w:rsidP="00263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D545504" w14:textId="77777777" w:rsidR="008C6953" w:rsidRDefault="008C6953" w:rsidP="00263B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E46BB" w14:textId="77777777" w:rsidR="008C6953" w:rsidRPr="00410371" w:rsidRDefault="00000000" w:rsidP="00263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6953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FC4A53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</w:tr>
      <w:tr w:rsidR="008C6953" w14:paraId="52590737" w14:textId="77777777" w:rsidTr="00263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C45D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</w:tr>
      <w:tr w:rsidR="008C6953" w14:paraId="2E87C181" w14:textId="77777777" w:rsidTr="00263B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6A43E" w14:textId="77777777" w:rsidR="008C6953" w:rsidRPr="00F25D98" w:rsidRDefault="008C6953" w:rsidP="00263B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6953" w14:paraId="7D726D8D" w14:textId="77777777" w:rsidTr="00263BB3">
        <w:tc>
          <w:tcPr>
            <w:tcW w:w="9641" w:type="dxa"/>
            <w:gridSpan w:val="9"/>
          </w:tcPr>
          <w:p w14:paraId="291749AE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1B628" w14:textId="77777777" w:rsidR="008C6953" w:rsidRDefault="008C6953" w:rsidP="008C69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6953" w14:paraId="7DCFD783" w14:textId="77777777" w:rsidTr="00263BB3">
        <w:tc>
          <w:tcPr>
            <w:tcW w:w="2835" w:type="dxa"/>
          </w:tcPr>
          <w:p w14:paraId="5315E0CA" w14:textId="77777777" w:rsidR="008C6953" w:rsidRDefault="008C6953" w:rsidP="00263B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D916F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0FFF3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8090E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060FD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2589FA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AFAE9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43C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BA898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8BA604" w14:textId="77777777" w:rsidR="008C6953" w:rsidRDefault="008C6953" w:rsidP="008C69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6953" w14:paraId="7DC7C85E" w14:textId="77777777" w:rsidTr="00263BB3">
        <w:tc>
          <w:tcPr>
            <w:tcW w:w="9640" w:type="dxa"/>
            <w:gridSpan w:val="11"/>
          </w:tcPr>
          <w:p w14:paraId="6D6CB0CE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3919E87A" w14:textId="77777777" w:rsidTr="00263B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EAFF6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16D45" w14:textId="394B9ACB" w:rsidR="008C6953" w:rsidRDefault="00000000" w:rsidP="00263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6953">
                <w:t>Rel-18 CR TS 28.532 Correct Missing reference to TS 28.</w:t>
              </w:r>
              <w:r w:rsidR="00E64DB0">
                <w:t>1</w:t>
              </w:r>
              <w:r w:rsidR="008C6953">
                <w:t>11</w:t>
              </w:r>
            </w:fldSimple>
          </w:p>
        </w:tc>
      </w:tr>
      <w:tr w:rsidR="008C6953" w14:paraId="1389A9C1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31F86644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7FF4B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6A64C1D3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23420BDC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DB9FC" w14:textId="77777777" w:rsidR="008C6953" w:rsidRDefault="00000000" w:rsidP="00263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6953">
                <w:rPr>
                  <w:noProof/>
                </w:rPr>
                <w:t>Ericsson India Private Limited</w:t>
              </w:r>
            </w:fldSimple>
          </w:p>
        </w:tc>
      </w:tr>
      <w:tr w:rsidR="008C6953" w14:paraId="613A72B8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366CAE38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469C6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C6953" w14:paraId="6E939A13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1A4FF9FB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5C357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6BC11D2B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2F8AB0F5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B369C3" w14:textId="77777777" w:rsidR="008C6953" w:rsidRDefault="00000000" w:rsidP="00263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6953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ED57F9" w14:textId="77777777" w:rsidR="008C6953" w:rsidRDefault="008C6953" w:rsidP="00263B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4C84B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C11C" w14:textId="77777777" w:rsidR="008C6953" w:rsidRDefault="00000000" w:rsidP="00263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6953">
                <w:rPr>
                  <w:noProof/>
                </w:rPr>
                <w:t>2024-04-07</w:t>
              </w:r>
            </w:fldSimple>
          </w:p>
        </w:tc>
      </w:tr>
      <w:tr w:rsidR="008C6953" w14:paraId="5EC2E122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6A88FE31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C9C82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5CE09F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212D9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39D590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1AE4BB2E" w14:textId="77777777" w:rsidTr="00263B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3BDE0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82320" w14:textId="77777777" w:rsidR="008C6953" w:rsidRDefault="00000000" w:rsidP="00263B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69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C85A10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4170B" w14:textId="77777777" w:rsidR="008C6953" w:rsidRDefault="008C6953" w:rsidP="00263B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4C4F5" w14:textId="77777777" w:rsidR="008C6953" w:rsidRDefault="00000000" w:rsidP="00263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6953">
                <w:rPr>
                  <w:noProof/>
                </w:rPr>
                <w:t>Rel-18</w:t>
              </w:r>
            </w:fldSimple>
          </w:p>
        </w:tc>
      </w:tr>
      <w:tr w:rsidR="008C6953" w14:paraId="6AFD1A0A" w14:textId="77777777" w:rsidTr="00263B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ED94D3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33692" w14:textId="77777777" w:rsidR="008C6953" w:rsidRDefault="008C6953" w:rsidP="00263B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169A9" w14:textId="77777777" w:rsidR="008C6953" w:rsidRDefault="008C6953" w:rsidP="00263B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F6472" w14:textId="77777777" w:rsidR="008C6953" w:rsidRPr="007C2097" w:rsidRDefault="008C6953" w:rsidP="00263B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6953" w14:paraId="2E490459" w14:textId="77777777" w:rsidTr="00263BB3">
        <w:tc>
          <w:tcPr>
            <w:tcW w:w="1843" w:type="dxa"/>
          </w:tcPr>
          <w:p w14:paraId="0ADCED6B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CD80B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336394A5" w14:textId="77777777" w:rsidTr="00263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8A8D1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135A4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S5-240243 was approved in meeting SA5#153 to remove definition of the fault management </w:t>
            </w:r>
            <w:proofErr w:type="spellStart"/>
            <w:r>
              <w:t>Mns</w:t>
            </w:r>
            <w:proofErr w:type="spellEnd"/>
            <w:r>
              <w:t xml:space="preserve"> from TS 28.532 , since it has been moved to TS 28.111, voiding clauses that are used as reference in other TS’s without adding any information that fault management </w:t>
            </w:r>
            <w:proofErr w:type="spellStart"/>
            <w:r>
              <w:t>Mns</w:t>
            </w:r>
            <w:proofErr w:type="spellEnd"/>
            <w:r>
              <w:t xml:space="preserve"> can now be found in 28.111.</w:t>
            </w:r>
          </w:p>
        </w:tc>
      </w:tr>
      <w:tr w:rsidR="008C6953" w14:paraId="0F0875F1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3D09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4337F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2BFACB90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15A1E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EDC17" w14:textId="77777777" w:rsidR="008C6953" w:rsidRDefault="008C6953" w:rsidP="00263BB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Add clause 11.2.a with </w:t>
            </w:r>
            <w:proofErr w:type="spellStart"/>
            <w:r>
              <w:rPr>
                <w:lang w:val="en-US"/>
              </w:rPr>
              <w:t>refererences</w:t>
            </w:r>
            <w:proofErr w:type="spellEnd"/>
            <w:r>
              <w:rPr>
                <w:lang w:val="en-US"/>
              </w:rPr>
              <w:t xml:space="preserve"> to 28.111 for generic </w:t>
            </w:r>
            <w:r>
              <w:t xml:space="preserve">fault management </w:t>
            </w:r>
            <w:proofErr w:type="spellStart"/>
            <w:r>
              <w:t>Mns</w:t>
            </w:r>
            <w:proofErr w:type="spellEnd"/>
          </w:p>
          <w:p w14:paraId="130B1A40" w14:textId="237202BE" w:rsidR="00475872" w:rsidRDefault="00475872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And add reference to 28.111 in clause 2</w:t>
            </w:r>
          </w:p>
        </w:tc>
      </w:tr>
      <w:tr w:rsidR="008C6953" w14:paraId="67D84361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023A3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3F344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275534FE" w14:textId="77777777" w:rsidTr="00263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DCB9C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904AD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incorrect and incomplete implementation.</w:t>
            </w:r>
          </w:p>
        </w:tc>
      </w:tr>
      <w:tr w:rsidR="008C6953" w14:paraId="551911A0" w14:textId="77777777" w:rsidTr="00263BB3">
        <w:tc>
          <w:tcPr>
            <w:tcW w:w="2694" w:type="dxa"/>
            <w:gridSpan w:val="2"/>
          </w:tcPr>
          <w:p w14:paraId="0ADECD71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C2160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761BB7B1" w14:textId="77777777" w:rsidTr="00263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61858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0AD0D" w14:textId="3C795C5D" w:rsidR="008C6953" w:rsidRDefault="0005659D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>
              <w:rPr>
                <w:rFonts w:eastAsia="SimSun"/>
                <w:lang w:eastAsia="zh-CN"/>
              </w:rPr>
              <w:t>11.2</w:t>
            </w:r>
          </w:p>
        </w:tc>
      </w:tr>
      <w:tr w:rsidR="008C6953" w14:paraId="002D123F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F7C4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7D46D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5F8BB0B0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BAA6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26241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80015A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C093D7" w14:textId="77777777" w:rsidR="008C6953" w:rsidRDefault="008C6953" w:rsidP="00263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47726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953" w14:paraId="62D8911A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63F82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2376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396A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5F49" w14:textId="77777777" w:rsidR="008C6953" w:rsidRDefault="008C6953" w:rsidP="00263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F742D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53" w14:paraId="7D38D01E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37979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7E76F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43F3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984B7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5263E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53" w14:paraId="00351F9E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50690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978EF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52A1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B89E3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58110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53" w14:paraId="40A7E62F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A8F46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71D9D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</w:tr>
      <w:tr w:rsidR="008C6953" w14:paraId="64EEF976" w14:textId="77777777" w:rsidTr="00263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67670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A669A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953" w:rsidRPr="008863B9" w14:paraId="0FFA783E" w14:textId="77777777" w:rsidTr="00263B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503B3" w14:textId="77777777" w:rsidR="008C6953" w:rsidRPr="008863B9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BD014" w14:textId="77777777" w:rsidR="008C6953" w:rsidRPr="008863B9" w:rsidRDefault="008C6953" w:rsidP="00263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953" w14:paraId="35ED13FA" w14:textId="77777777" w:rsidTr="00263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3A86F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6FDC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S5-240243</w:t>
            </w:r>
          </w:p>
        </w:tc>
      </w:tr>
    </w:tbl>
    <w:p w14:paraId="63243B7B" w14:textId="77777777" w:rsidR="008C6953" w:rsidRDefault="008C6953" w:rsidP="008C6953">
      <w:pPr>
        <w:pStyle w:val="CRCoverPage"/>
        <w:spacing w:after="0"/>
        <w:rPr>
          <w:noProof/>
          <w:sz w:val="8"/>
          <w:szCs w:val="8"/>
        </w:rPr>
      </w:pPr>
    </w:p>
    <w:p w14:paraId="000AB97A" w14:textId="77777777" w:rsidR="008C6953" w:rsidRDefault="008C6953" w:rsidP="008C6953">
      <w:pPr>
        <w:rPr>
          <w:noProof/>
        </w:rPr>
        <w:sectPr w:rsidR="008C69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619E5B1B" w14:textId="77777777" w:rsidR="00E969F5" w:rsidRDefault="00E969F5" w:rsidP="00CF7B88">
      <w:pPr>
        <w:pStyle w:val="PL"/>
        <w:rPr>
          <w:ins w:id="2" w:author="Cintia Rosa" w:date="2024-04-03T18:57:00Z"/>
          <w:lang w:val="en-US"/>
        </w:rPr>
      </w:pPr>
    </w:p>
    <w:p w14:paraId="33982E7C" w14:textId="77777777" w:rsidR="008933E3" w:rsidRDefault="008933E3" w:rsidP="00CF7B88">
      <w:pPr>
        <w:pStyle w:val="PL"/>
        <w:rPr>
          <w:ins w:id="3" w:author="Cintia Rosa" w:date="2024-04-03T18:57:00Z"/>
          <w:lang w:val="en-US"/>
        </w:rPr>
      </w:pPr>
    </w:p>
    <w:p w14:paraId="172C9B81" w14:textId="77777777" w:rsidR="008933E3" w:rsidRDefault="008933E3" w:rsidP="008933E3">
      <w:pPr>
        <w:pStyle w:val="Heading1"/>
        <w:rPr>
          <w:rFonts w:eastAsia="SimSun"/>
        </w:rPr>
      </w:pPr>
      <w:bookmarkStart w:id="4" w:name="_Toc20494337"/>
      <w:bookmarkStart w:id="5" w:name="_Toc26975357"/>
      <w:bookmarkStart w:id="6" w:name="_Toc35856230"/>
      <w:bookmarkStart w:id="7" w:name="_Toc44001088"/>
      <w:bookmarkStart w:id="8" w:name="_Toc51580687"/>
      <w:bookmarkStart w:id="9" w:name="_Toc52355950"/>
      <w:bookmarkStart w:id="10" w:name="_Toc55227520"/>
      <w:bookmarkStart w:id="11" w:name="_Toc138323072"/>
      <w:bookmarkStart w:id="12" w:name="_Toc155085511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55674CA" w14:textId="77777777" w:rsidR="008933E3" w:rsidRDefault="008933E3" w:rsidP="008933E3">
      <w:r>
        <w:t>-</w:t>
      </w:r>
      <w:r>
        <w:tab/>
        <w:t>The following documents contain provisions which, through reference in this text, constitute provisions of the present document.</w:t>
      </w:r>
    </w:p>
    <w:p w14:paraId="00CB2375" w14:textId="77777777" w:rsidR="008933E3" w:rsidRDefault="008933E3" w:rsidP="008933E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1BEA37" w14:textId="77777777" w:rsidR="008933E3" w:rsidRDefault="008933E3" w:rsidP="008933E3">
      <w:pPr>
        <w:pStyle w:val="B10"/>
      </w:pPr>
      <w:r>
        <w:t>-</w:t>
      </w:r>
      <w:r>
        <w:tab/>
        <w:t>For a specific reference, subsequent revisions do not apply.</w:t>
      </w:r>
    </w:p>
    <w:p w14:paraId="25F507FD" w14:textId="77777777" w:rsidR="008933E3" w:rsidRDefault="008933E3" w:rsidP="008933E3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440493E" w14:textId="77777777" w:rsidR="008933E3" w:rsidRDefault="008933E3" w:rsidP="008933E3">
      <w:pPr>
        <w:pStyle w:val="EX"/>
      </w:pPr>
      <w:r>
        <w:t>[1]</w:t>
      </w:r>
      <w:r>
        <w:tab/>
        <w:t>3GPP TR 21.905: "Vocabulary for 3GPP Specifications".</w:t>
      </w:r>
    </w:p>
    <w:p w14:paraId="7146A6ED" w14:textId="77777777" w:rsidR="008933E3" w:rsidRDefault="008933E3" w:rsidP="008933E3">
      <w:pPr>
        <w:pStyle w:val="EX"/>
      </w:pPr>
      <w:r>
        <w:t>[2]</w:t>
      </w:r>
      <w:r>
        <w:tab/>
        <w:t xml:space="preserve"> Void</w:t>
      </w:r>
    </w:p>
    <w:p w14:paraId="3E7EBAB3" w14:textId="77777777" w:rsidR="008933E3" w:rsidRDefault="008933E3" w:rsidP="008933E3">
      <w:pPr>
        <w:pStyle w:val="EX"/>
      </w:pPr>
      <w:r>
        <w:t>[3]</w:t>
      </w:r>
      <w:r>
        <w:tab/>
        <w:t>3GPP TS 28.541: "Management and orchestration ; 5G Network Resource Model (NRM); Stage 2 and stage3".</w:t>
      </w:r>
    </w:p>
    <w:p w14:paraId="1ECD2E62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ITU-T Recommendation X.733 (02/92): "Information technology - Open Systems Interconnection - Systems Management: Alarm reporting function".</w:t>
      </w:r>
    </w:p>
    <w:p w14:paraId="407938C6" w14:textId="77777777" w:rsidR="008933E3" w:rsidRDefault="008933E3" w:rsidP="008933E3">
      <w:pPr>
        <w:pStyle w:val="EX"/>
      </w:pPr>
      <w:r>
        <w:t>[5]</w:t>
      </w:r>
      <w:r>
        <w:tab/>
        <w:t>3GPP TS 28.531: "Management and orchestration ; Provisioning;</w:t>
      </w:r>
      <w:r>
        <w:rPr>
          <w:lang w:eastAsia="zh-CN"/>
        </w:rPr>
        <w:t xml:space="preserve"> </w:t>
      </w:r>
      <w:r>
        <w:t>".</w:t>
      </w:r>
    </w:p>
    <w:p w14:paraId="0583CF3D" w14:textId="77777777" w:rsidR="008933E3" w:rsidRDefault="008933E3" w:rsidP="008933E3">
      <w:pPr>
        <w:pStyle w:val="EX"/>
      </w:pPr>
      <w:r>
        <w:t>[6]</w:t>
      </w:r>
      <w:r>
        <w:tab/>
        <w:t>3GPP TS 28.554: "Management and orchestration ; 5G end to end Key Performance Indicators (KPI)".</w:t>
      </w:r>
    </w:p>
    <w:p w14:paraId="2CB1F954" w14:textId="77777777" w:rsidR="008933E3" w:rsidRDefault="008933E3" w:rsidP="008933E3">
      <w:pPr>
        <w:pStyle w:val="EX"/>
      </w:pPr>
      <w:r>
        <w:t>[7]</w:t>
      </w:r>
      <w:r>
        <w:tab/>
        <w:t xml:space="preserve"> Void</w:t>
      </w:r>
    </w:p>
    <w:p w14:paraId="42B6DEC3" w14:textId="77777777" w:rsidR="008933E3" w:rsidRDefault="008933E3" w:rsidP="008933E3">
      <w:pPr>
        <w:pStyle w:val="EX"/>
      </w:pPr>
      <w:r>
        <w:t>[8]</w:t>
      </w:r>
      <w:r>
        <w:tab/>
        <w:t xml:space="preserve"> Void</w:t>
      </w:r>
    </w:p>
    <w:p w14:paraId="7C8CB11C" w14:textId="77777777" w:rsidR="008933E3" w:rsidRDefault="008933E3" w:rsidP="008933E3">
      <w:pPr>
        <w:pStyle w:val="EX"/>
      </w:pPr>
      <w:r>
        <w:t>[9]</w:t>
      </w:r>
      <w:r>
        <w:tab/>
        <w:t xml:space="preserve"> Void</w:t>
      </w:r>
    </w:p>
    <w:p w14:paraId="3C7369F2" w14:textId="77777777" w:rsidR="008933E3" w:rsidRDefault="008933E3" w:rsidP="008933E3">
      <w:pPr>
        <w:pStyle w:val="EX"/>
      </w:pPr>
      <w:r>
        <w:t>[10]</w:t>
      </w:r>
      <w:r>
        <w:tab/>
        <w:t xml:space="preserve"> Void</w:t>
      </w:r>
    </w:p>
    <w:p w14:paraId="32B43C9C" w14:textId="77777777" w:rsidR="008933E3" w:rsidRDefault="008933E3" w:rsidP="008933E3">
      <w:pPr>
        <w:pStyle w:val="EX"/>
      </w:pPr>
      <w:r>
        <w:t>[11]</w:t>
      </w:r>
      <w:r>
        <w:tab/>
        <w:t>3GPP TS 28.622: "Telecommunication management; Generic Network Resource Model (NRM) Integration Reference Point (IRP); Information Service (IS)".</w:t>
      </w:r>
    </w:p>
    <w:p w14:paraId="47860264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 xml:space="preserve"> Void</w:t>
      </w:r>
    </w:p>
    <w:p w14:paraId="7B16885F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28.5</w:t>
      </w:r>
      <w:r>
        <w:rPr>
          <w:lang w:eastAsia="zh-CN"/>
        </w:rPr>
        <w:t xml:space="preserve">33: </w:t>
      </w:r>
      <w:r>
        <w:t>"</w:t>
      </w:r>
      <w:r>
        <w:rPr>
          <w:lang w:eastAsia="zh-CN"/>
        </w:rPr>
        <w:t>Management and orchestration; Architecture framework</w:t>
      </w:r>
      <w:r>
        <w:t>"</w:t>
      </w:r>
    </w:p>
    <w:p w14:paraId="2A7AA0BF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 xml:space="preserve"> </w:t>
      </w:r>
      <w:r>
        <w:rPr>
          <w:lang w:eastAsia="zh-CN"/>
        </w:rPr>
        <w:t>Void</w:t>
      </w:r>
    </w:p>
    <w:p w14:paraId="3D757928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 xml:space="preserve">3GPP TS 32.158: "Management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(SS)".</w:t>
      </w:r>
    </w:p>
    <w:p w14:paraId="5EB5CF18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 xml:space="preserve"> </w:t>
      </w:r>
      <w:r>
        <w:rPr>
          <w:lang w:eastAsia="zh-CN"/>
        </w:rPr>
        <w:t>Void</w:t>
      </w:r>
    </w:p>
    <w:p w14:paraId="7FD6A435" w14:textId="77777777" w:rsidR="008933E3" w:rsidRDefault="008933E3" w:rsidP="008933E3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  <w:t xml:space="preserve">Void </w:t>
      </w:r>
    </w:p>
    <w:p w14:paraId="686672F2" w14:textId="77777777" w:rsidR="008933E3" w:rsidRDefault="008933E3" w:rsidP="008933E3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3D54AB1F" w14:textId="77777777" w:rsidR="008933E3" w:rsidRDefault="008933E3" w:rsidP="008933E3">
      <w:pPr>
        <w:pStyle w:val="EX"/>
        <w:rPr>
          <w:lang w:eastAsia="zh-CN"/>
        </w:rPr>
      </w:pPr>
      <w:r>
        <w:lastRenderedPageBreak/>
        <w:t>[19]</w:t>
      </w:r>
      <w:r>
        <w:tab/>
        <w:t xml:space="preserve">3GPP TS 32.401: "Telecommunication management;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74358BBE" w14:textId="77777777" w:rsidR="008933E3" w:rsidRDefault="008933E3" w:rsidP="008933E3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53EDCCD" w14:textId="77777777" w:rsidR="008933E3" w:rsidRDefault="008933E3" w:rsidP="008933E3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Void.</w:t>
      </w:r>
    </w:p>
    <w:p w14:paraId="17A98A27" w14:textId="77777777" w:rsidR="008933E3" w:rsidRDefault="008933E3" w:rsidP="008933E3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5E25C04D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694F2469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1C34B334" w14:textId="77777777" w:rsidR="008933E3" w:rsidRDefault="008933E3" w:rsidP="008933E3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</w:r>
      <w:r>
        <w:t>3GPP TS 32.300: "Telecommunication management; Configuration Management (CM); Name convention for Managed Objects ".</w:t>
      </w:r>
    </w:p>
    <w:p w14:paraId="2CCB8A50" w14:textId="77777777" w:rsidR="008933E3" w:rsidRDefault="008933E3" w:rsidP="008933E3">
      <w:pPr>
        <w:pStyle w:val="EX"/>
      </w:pPr>
      <w:r>
        <w:t>[26]</w:t>
      </w:r>
      <w:r>
        <w:tab/>
        <w:t>W3C REC-xmlschema-0-20010502: "XML Schema Part 0: Primer".</w:t>
      </w:r>
    </w:p>
    <w:p w14:paraId="1785F04A" w14:textId="77777777" w:rsidR="008933E3" w:rsidRDefault="008933E3" w:rsidP="008933E3">
      <w:pPr>
        <w:pStyle w:val="EX"/>
      </w:pPr>
      <w:r>
        <w:t>[27]</w:t>
      </w:r>
      <w:r>
        <w:tab/>
        <w:t>W3C REC-xmlschema-1-20010502: "XML Schema Part 1: Structures".</w:t>
      </w:r>
    </w:p>
    <w:p w14:paraId="085FF677" w14:textId="77777777" w:rsidR="008933E3" w:rsidRDefault="008933E3" w:rsidP="008933E3">
      <w:pPr>
        <w:pStyle w:val="EX"/>
      </w:pPr>
      <w:r>
        <w:t>[28]</w:t>
      </w:r>
      <w:r>
        <w:tab/>
        <w:t>W3C REC-xmlschema-2-20010502: "XML Schema Part 2: Datatypes".</w:t>
      </w:r>
    </w:p>
    <w:p w14:paraId="647EF3D1" w14:textId="77777777" w:rsidR="008933E3" w:rsidRDefault="008933E3" w:rsidP="008933E3">
      <w:pPr>
        <w:pStyle w:val="EX"/>
      </w:pPr>
      <w:r>
        <w:t>[29]</w:t>
      </w:r>
      <w:r>
        <w:tab/>
        <w:t>W3C REC-xml-names-19990114: "Namespaces in XML".</w:t>
      </w:r>
    </w:p>
    <w:p w14:paraId="755C88CA" w14:textId="77777777" w:rsidR="008933E3" w:rsidRDefault="008933E3" w:rsidP="008933E3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9F8B4DA" w14:textId="77777777" w:rsidR="008933E3" w:rsidRDefault="008933E3" w:rsidP="008933E3">
      <w:pPr>
        <w:pStyle w:val="EX"/>
      </w:pPr>
      <w:r>
        <w:t>[31]</w:t>
      </w:r>
      <w:r>
        <w:tab/>
        <w:t>Void.</w:t>
      </w:r>
    </w:p>
    <w:p w14:paraId="553EF89E" w14:textId="77777777" w:rsidR="008933E3" w:rsidRDefault="008933E3" w:rsidP="008933E3">
      <w:pPr>
        <w:pStyle w:val="EX"/>
      </w:pPr>
      <w:r>
        <w:t>[32]</w:t>
      </w:r>
      <w:r>
        <w:tab/>
        <w:t>IETF RFC 6241 "Network Configuration Protocol (NETCONF)".</w:t>
      </w:r>
    </w:p>
    <w:p w14:paraId="6BD4B51D" w14:textId="77777777" w:rsidR="008933E3" w:rsidRDefault="008933E3" w:rsidP="008933E3">
      <w:pPr>
        <w:pStyle w:val="EX"/>
      </w:pPr>
      <w:r>
        <w:t>[33]</w:t>
      </w:r>
      <w:r>
        <w:tab/>
        <w:t>3GPP TS 32.160 " Management and orchestration; Management service template ".</w:t>
      </w:r>
    </w:p>
    <w:p w14:paraId="5A351311" w14:textId="77777777" w:rsidR="008933E3" w:rsidRDefault="008933E3" w:rsidP="008933E3">
      <w:pPr>
        <w:pStyle w:val="EX"/>
      </w:pPr>
      <w:r>
        <w:t>[34]</w:t>
      </w:r>
      <w:r>
        <w:tab/>
        <w:t xml:space="preserve">IETF RFC 7950 "The YANG 1.1 Data </w:t>
      </w:r>
      <w:proofErr w:type="spellStart"/>
      <w:r>
        <w:t>Modeling</w:t>
      </w:r>
      <w:proofErr w:type="spellEnd"/>
      <w:r>
        <w:t xml:space="preserve"> Language".</w:t>
      </w:r>
    </w:p>
    <w:p w14:paraId="412964FE" w14:textId="77777777" w:rsidR="008933E3" w:rsidRDefault="008933E3" w:rsidP="008933E3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6C143ABD" w14:textId="77777777" w:rsidR="008933E3" w:rsidRDefault="008933E3" w:rsidP="008933E3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5F1E5606" w14:textId="77777777" w:rsidR="008933E3" w:rsidRDefault="008933E3" w:rsidP="008933E3">
      <w:pPr>
        <w:pStyle w:val="EX"/>
        <w:rPr>
          <w:lang w:eastAsia="zh-CN" w:bidi="ar-KW"/>
        </w:rPr>
      </w:pPr>
      <w:r>
        <w:rPr>
          <w:lang w:eastAsia="fr-FR"/>
        </w:rPr>
        <w:t>[37]</w:t>
      </w:r>
      <w:r>
        <w:rPr>
          <w:lang w:eastAsia="fr-FR"/>
        </w:rPr>
        <w:tab/>
      </w:r>
      <w:r>
        <w:rPr>
          <w:lang w:eastAsia="zh-CN" w:bidi="ar-KW"/>
        </w:rPr>
        <w:t xml:space="preserve">IETF RFC 7396: </w:t>
      </w:r>
      <w:r>
        <w:t>"JSON Merge Patch"</w:t>
      </w:r>
      <w:r>
        <w:rPr>
          <w:lang w:eastAsia="zh-CN" w:bidi="ar-KW"/>
        </w:rPr>
        <w:t>.</w:t>
      </w:r>
    </w:p>
    <w:p w14:paraId="29D71DA4" w14:textId="77777777" w:rsidR="008933E3" w:rsidRDefault="008933E3" w:rsidP="008933E3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"Telecommunication management; Subscriber and equipment trace; Trace control and configuration management".</w:t>
      </w:r>
    </w:p>
    <w:p w14:paraId="3C98E0EA" w14:textId="77777777" w:rsidR="008933E3" w:rsidRDefault="008933E3" w:rsidP="008933E3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"Telecommunication management; Subscriber and equipment trace; Trace data definition and management".</w:t>
      </w:r>
    </w:p>
    <w:p w14:paraId="4FF93DA9" w14:textId="77777777" w:rsidR="008933E3" w:rsidRDefault="008933E3" w:rsidP="008933E3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>
        <w:t>6455: "The WebSocket Protocol".</w:t>
      </w:r>
    </w:p>
    <w:p w14:paraId="27BF4F44" w14:textId="77777777" w:rsidR="008933E3" w:rsidRDefault="008933E3" w:rsidP="008933E3">
      <w:pPr>
        <w:pStyle w:val="EX"/>
      </w:pPr>
      <w:r>
        <w:t>[41]</w:t>
      </w:r>
      <w:r>
        <w:tab/>
        <w:t>IETF RFC 793: "Transmission Control Protocol".</w:t>
      </w:r>
    </w:p>
    <w:p w14:paraId="7150B97E" w14:textId="77777777" w:rsidR="008933E3" w:rsidRDefault="008933E3" w:rsidP="008933E3">
      <w:pPr>
        <w:pStyle w:val="EX"/>
      </w:pPr>
      <w:r>
        <w:t>[42]</w:t>
      </w:r>
      <w:r>
        <w:tab/>
        <w:t>3GPP TS 28.550: "Management and orchestration; Performance assurance".</w:t>
      </w:r>
    </w:p>
    <w:p w14:paraId="40E91627" w14:textId="77777777" w:rsidR="008933E3" w:rsidRDefault="008933E3" w:rsidP="008933E3">
      <w:pPr>
        <w:pStyle w:val="EX"/>
      </w:pPr>
      <w:r>
        <w:t>[43]</w:t>
      </w:r>
      <w:r>
        <w:tab/>
        <w:t>Void</w:t>
      </w:r>
    </w:p>
    <w:p w14:paraId="4903A7EA" w14:textId="77777777" w:rsidR="008933E3" w:rsidRDefault="008933E3" w:rsidP="008933E3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2C4D9C5E" w14:textId="77777777" w:rsidR="008933E3" w:rsidRDefault="008933E3" w:rsidP="008933E3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3" w:anchor="resource-structure" w:history="1">
        <w:r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38748C41" w14:textId="77777777" w:rsidR="008933E3" w:rsidRDefault="008933E3" w:rsidP="008933E3">
      <w:pPr>
        <w:pStyle w:val="EX"/>
      </w:pPr>
      <w:r>
        <w:t>[46]</w:t>
      </w:r>
      <w:r>
        <w:tab/>
        <w:t xml:space="preserve">Void </w:t>
      </w:r>
    </w:p>
    <w:p w14:paraId="6A3565BD" w14:textId="77777777" w:rsidR="008933E3" w:rsidRDefault="008933E3" w:rsidP="008933E3">
      <w:pPr>
        <w:pStyle w:val="EX"/>
      </w:pPr>
      <w:r>
        <w:t>[47]</w:t>
      </w:r>
      <w:r>
        <w:tab/>
        <w:t>3GPP TS 32.404: "Performance Management (PM); Performance measurements; Definitions and template".</w:t>
      </w:r>
    </w:p>
    <w:p w14:paraId="1D8CF27B" w14:textId="77777777" w:rsidR="008933E3" w:rsidRDefault="008933E3" w:rsidP="008933E3">
      <w:pPr>
        <w:pStyle w:val="EX"/>
      </w:pPr>
      <w:r>
        <w:rPr>
          <w:lang w:eastAsia="zh-CN"/>
        </w:rPr>
        <w:lastRenderedPageBreak/>
        <w:t>[48]</w:t>
      </w:r>
      <w:r>
        <w:rPr>
          <w:lang w:eastAsia="zh-CN"/>
        </w:rPr>
        <w:tab/>
        <w:t>Void</w:t>
      </w:r>
    </w:p>
    <w:p w14:paraId="433F24F6" w14:textId="77777777" w:rsidR="008933E3" w:rsidRDefault="008933E3" w:rsidP="008933E3">
      <w:pPr>
        <w:pStyle w:val="EX"/>
      </w:pPr>
      <w:r>
        <w:t>[49]</w:t>
      </w:r>
      <w:r>
        <w:tab/>
        <w:t>IETF RFC 8040: "RESTCONF protocol".</w:t>
      </w:r>
    </w:p>
    <w:p w14:paraId="6879C7C2" w14:textId="77777777" w:rsidR="008933E3" w:rsidRDefault="008933E3" w:rsidP="008933E3">
      <w:pPr>
        <w:pStyle w:val="EX"/>
        <w:rPr>
          <w:lang w:val="x-none" w:eastAsia="zh-CN"/>
        </w:rPr>
      </w:pPr>
      <w:r>
        <w:t>[50]</w:t>
      </w:r>
      <w:r>
        <w:tab/>
        <w:t xml:space="preserve">IETF RFC 7951: " JSON Encoding of Data </w:t>
      </w:r>
      <w:proofErr w:type="spellStart"/>
      <w:r>
        <w:t>Modeled</w:t>
      </w:r>
      <w:proofErr w:type="spellEnd"/>
      <w:r>
        <w:t xml:space="preserve"> with YANG".</w:t>
      </w:r>
    </w:p>
    <w:p w14:paraId="22F147E0" w14:textId="77777777" w:rsidR="008933E3" w:rsidRDefault="008933E3" w:rsidP="008933E3">
      <w:pPr>
        <w:pStyle w:val="EX"/>
      </w:pPr>
      <w:r>
        <w:t>[51]</w:t>
      </w:r>
      <w:r>
        <w:tab/>
        <w:t>IETF RFC 6243: "With-defaults Capability for NETCONF".</w:t>
      </w:r>
    </w:p>
    <w:p w14:paraId="1D5F3385" w14:textId="77777777" w:rsidR="008933E3" w:rsidRDefault="008933E3" w:rsidP="008933E3">
      <w:pPr>
        <w:pStyle w:val="EX"/>
      </w:pPr>
      <w:r>
        <w:t>[52]</w:t>
      </w:r>
      <w:r>
        <w:tab/>
        <w:t>IETF RFC 3339: " Date and Time on the Internet: Timestamps".</w:t>
      </w:r>
    </w:p>
    <w:p w14:paraId="6848324E" w14:textId="77777777" w:rsidR="008933E3" w:rsidRPr="008933E3" w:rsidRDefault="008933E3" w:rsidP="008933E3">
      <w:pPr>
        <w:pStyle w:val="EX"/>
        <w:rPr>
          <w:lang w:val="sv-SE" w:eastAsia="zh-CN"/>
        </w:rPr>
      </w:pPr>
      <w:r w:rsidRPr="008933E3">
        <w:rPr>
          <w:lang w:val="sv-SE"/>
        </w:rPr>
        <w:t>[53]</w:t>
      </w:r>
      <w:r w:rsidRPr="008933E3">
        <w:rPr>
          <w:lang w:val="sv-SE"/>
        </w:rPr>
        <w:tab/>
        <w:t xml:space="preserve">3GPP SA5 FORGE OpenAPI definitions: </w:t>
      </w:r>
      <w:hyperlink r:id="rId14" w:history="1">
        <w:r w:rsidRPr="008933E3">
          <w:rPr>
            <w:rStyle w:val="Hyperlink"/>
            <w:lang w:val="sv-SE"/>
          </w:rPr>
          <w:t>https://forge.3gpp.org/rep/sa5</w:t>
        </w:r>
      </w:hyperlink>
    </w:p>
    <w:p w14:paraId="762C14F0" w14:textId="15DFECEE" w:rsidR="008933E3" w:rsidRDefault="008933E3" w:rsidP="008933E3">
      <w:pPr>
        <w:pStyle w:val="EX"/>
        <w:rPr>
          <w:ins w:id="13" w:author="Cintia Rosa" w:date="2024-04-03T18:58:00Z"/>
        </w:rPr>
      </w:pPr>
      <w:ins w:id="14" w:author="Cintia Rosa" w:date="2024-04-03T18:58:00Z">
        <w:r>
          <w:t>[X]</w:t>
        </w:r>
        <w:r>
          <w:tab/>
          <w:t>3GPP TS 28.</w:t>
        </w:r>
      </w:ins>
      <w:r w:rsidR="00E64DB0">
        <w:t>1</w:t>
      </w:r>
      <w:ins w:id="15" w:author="Cintia Rosa" w:date="2024-04-03T18:58:00Z">
        <w:r>
          <w:t>11: "</w:t>
        </w:r>
      </w:ins>
      <w:ins w:id="16" w:author="Cintia Rosa" w:date="2024-04-03T18:59:00Z">
        <w:r>
          <w:rPr>
            <w:rFonts w:ascii="Arial" w:hAnsi="Arial" w:cs="Arial"/>
            <w:color w:val="000000"/>
            <w:sz w:val="18"/>
            <w:szCs w:val="18"/>
          </w:rPr>
          <w:t>Management and orchestration; Study on Network Slice Management Enhancement</w:t>
        </w:r>
      </w:ins>
      <w:ins w:id="17" w:author="Cintia Rosa" w:date="2024-04-03T18:58:00Z">
        <w:r>
          <w:t>".</w:t>
        </w:r>
      </w:ins>
    </w:p>
    <w:p w14:paraId="450D076C" w14:textId="77777777" w:rsidR="008933E3" w:rsidRPr="008933E3" w:rsidRDefault="008933E3" w:rsidP="008933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33E3" w14:paraId="61D8AE15" w14:textId="77777777" w:rsidTr="00123B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631991" w14:textId="1BAE079C" w:rsidR="008933E3" w:rsidRDefault="008933E3" w:rsidP="00123B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5978E36" w14:textId="77777777" w:rsidR="008933E3" w:rsidRDefault="008933E3" w:rsidP="00CF7B88">
      <w:pPr>
        <w:pStyle w:val="PL"/>
        <w:rPr>
          <w:lang w:val="en-US"/>
        </w:rPr>
      </w:pPr>
    </w:p>
    <w:p w14:paraId="38438A05" w14:textId="77777777" w:rsidR="002D1314" w:rsidRDefault="00B33FC4" w:rsidP="00B33FC4">
      <w:pPr>
        <w:pStyle w:val="Heading2"/>
        <w:tabs>
          <w:tab w:val="left" w:pos="1140"/>
        </w:tabs>
        <w:rPr>
          <w:rFonts w:eastAsia="SimSun"/>
          <w:lang w:eastAsia="zh-CN"/>
        </w:rPr>
      </w:pPr>
      <w:bookmarkStart w:id="18" w:name="_Toc20494664"/>
      <w:bookmarkStart w:id="19" w:name="_Toc26975732"/>
      <w:bookmarkStart w:id="20" w:name="_Toc35856612"/>
      <w:bookmarkStart w:id="21" w:name="_Toc44001498"/>
      <w:bookmarkStart w:id="22" w:name="_Toc51581099"/>
      <w:bookmarkStart w:id="23" w:name="_Toc52356362"/>
      <w:bookmarkStart w:id="24" w:name="_Toc55227932"/>
      <w:bookmarkStart w:id="25" w:name="_Toc138323484"/>
      <w:bookmarkStart w:id="26" w:name="_Toc155085927"/>
      <w:r>
        <w:rPr>
          <w:rFonts w:eastAsia="SimSun"/>
          <w:lang w:eastAsia="zh-CN"/>
        </w:rPr>
        <w:t>1</w:t>
      </w:r>
      <w:r w:rsidR="002E19D9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.2</w:t>
      </w:r>
      <w:r>
        <w:rPr>
          <w:rFonts w:eastAsia="SimSun"/>
          <w:lang w:eastAsia="zh-CN"/>
        </w:rPr>
        <w:tab/>
        <w:t>Void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CE6E6C" w14:textId="426FA3F9" w:rsidR="00B33FC4" w:rsidRDefault="002D1314" w:rsidP="00B33FC4">
      <w:pPr>
        <w:pStyle w:val="Heading2"/>
        <w:tabs>
          <w:tab w:val="left" w:pos="1140"/>
        </w:tabs>
        <w:rPr>
          <w:ins w:id="27" w:author="Cintia Rosa" w:date="2024-04-03T18:56:00Z"/>
          <w:rFonts w:eastAsia="SimSun"/>
          <w:lang w:eastAsia="zh-CN"/>
        </w:rPr>
      </w:pPr>
      <w:ins w:id="28" w:author="Cintia Rosa" w:date="2024-04-04T15:55:00Z">
        <w:r>
          <w:rPr>
            <w:rFonts w:eastAsia="SimSun"/>
            <w:lang w:eastAsia="zh-CN"/>
          </w:rPr>
          <w:t>11.2a</w:t>
        </w:r>
      </w:ins>
      <w:ins w:id="29" w:author="Cintia Rosa" w:date="2024-04-03T18:56:00Z">
        <w:r w:rsidR="008933E3">
          <w:rPr>
            <w:rFonts w:eastAsia="SimSun"/>
            <w:lang w:eastAsia="zh-CN"/>
          </w:rPr>
          <w:t xml:space="preserve"> Generic fault supervision management service</w:t>
        </w:r>
      </w:ins>
    </w:p>
    <w:p w14:paraId="5FC267FD" w14:textId="1D52FBC6" w:rsidR="008933E3" w:rsidRPr="008933E3" w:rsidRDefault="008933E3" w:rsidP="008933E3">
      <w:pPr>
        <w:rPr>
          <w:lang w:eastAsia="zh-CN"/>
        </w:rPr>
      </w:pPr>
      <w:ins w:id="30" w:author="Cintia Rosa" w:date="2024-04-03T18:56:00Z">
        <w:r>
          <w:rPr>
            <w:lang w:eastAsia="zh-CN"/>
          </w:rPr>
          <w:t xml:space="preserve"> </w:t>
        </w:r>
      </w:ins>
      <w:ins w:id="31" w:author="Cintia Rosa" w:date="2024-04-04T13:04:00Z">
        <w:r w:rsidR="00FD0601">
          <w:rPr>
            <w:lang w:eastAsia="zh-CN"/>
          </w:rPr>
          <w:t>S</w:t>
        </w:r>
        <w:r w:rsidR="00FD0601">
          <w:t>ee TS 28.</w:t>
        </w:r>
      </w:ins>
      <w:ins w:id="32" w:author="Cintia Rosa" w:date="2024-04-04T15:54:00Z">
        <w:r w:rsidR="00CA0B28">
          <w:t>1</w:t>
        </w:r>
      </w:ins>
      <w:ins w:id="33" w:author="Cintia Rosa" w:date="2024-04-04T13:04:00Z">
        <w:r w:rsidR="00FD0601">
          <w:t xml:space="preserve">11 [x] for more information on </w:t>
        </w:r>
        <w:r w:rsidR="00FD0601">
          <w:rPr>
            <w:lang w:eastAsia="zh-CN"/>
          </w:rPr>
          <w:t>Generic fault supervision management service</w:t>
        </w:r>
      </w:ins>
      <w:ins w:id="34" w:author="Cintia Rosa" w:date="2024-04-04T15:53:00Z">
        <w:r w:rsidR="002E19D9">
          <w:rPr>
            <w:lang w:eastAsia="zh-CN"/>
          </w:rPr>
          <w:t>.</w:t>
        </w:r>
      </w:ins>
    </w:p>
    <w:p w14:paraId="2920A213" w14:textId="77777777" w:rsidR="00752161" w:rsidRPr="00E969F5" w:rsidRDefault="00752161" w:rsidP="007521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161" w14:paraId="03FB23C8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F68938" w14:textId="77777777" w:rsidR="00752161" w:rsidRDefault="00752161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54985B7D" w14:textId="77777777" w:rsidR="00752161" w:rsidRPr="0099082B" w:rsidRDefault="00752161" w:rsidP="00752161">
      <w:pPr>
        <w:pStyle w:val="PL"/>
        <w:rPr>
          <w:lang w:val="en-US"/>
        </w:rPr>
      </w:pPr>
    </w:p>
    <w:p w14:paraId="01AEC74E" w14:textId="77777777" w:rsidR="00752161" w:rsidRPr="0099082B" w:rsidRDefault="00752161" w:rsidP="00CF7B88">
      <w:pPr>
        <w:pStyle w:val="PL"/>
        <w:rPr>
          <w:lang w:val="en-US"/>
        </w:rPr>
      </w:pPr>
    </w:p>
    <w:sectPr w:rsidR="00752161" w:rsidRPr="009908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DCA2" w14:textId="77777777" w:rsidR="003B18AC" w:rsidRDefault="003B18AC">
      <w:r>
        <w:separator/>
      </w:r>
    </w:p>
  </w:endnote>
  <w:endnote w:type="continuationSeparator" w:id="0">
    <w:p w14:paraId="149CA13D" w14:textId="77777777" w:rsidR="003B18AC" w:rsidRDefault="003B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3815" w14:textId="77777777" w:rsidR="003B18AC" w:rsidRDefault="003B18AC">
      <w:r>
        <w:separator/>
      </w:r>
    </w:p>
  </w:footnote>
  <w:footnote w:type="continuationSeparator" w:id="0">
    <w:p w14:paraId="3405C9A2" w14:textId="77777777" w:rsidR="003B18AC" w:rsidRDefault="003B1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1DFD" w14:textId="77777777" w:rsidR="008C6953" w:rsidRDefault="008C69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1F4655"/>
    <w:multiLevelType w:val="hybridMultilevel"/>
    <w:tmpl w:val="E4B21496"/>
    <w:lvl w:ilvl="0" w:tplc="3E34C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AA0FC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616A5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F2E09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6B2AE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C2EB2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70DE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9E086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9381B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0AC1DE4"/>
    <w:multiLevelType w:val="hybridMultilevel"/>
    <w:tmpl w:val="ED66EA54"/>
    <w:lvl w:ilvl="0" w:tplc="5C020E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6E880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B6E8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08D4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B50C40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50438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04CE7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D86FE3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7DE8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3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5"/>
  </w:num>
  <w:num w:numId="9" w16cid:durableId="1307978979">
    <w:abstractNumId w:val="38"/>
  </w:num>
  <w:num w:numId="10" w16cid:durableId="906695543">
    <w:abstractNumId w:val="39"/>
  </w:num>
  <w:num w:numId="11" w16cid:durableId="53896866">
    <w:abstractNumId w:val="18"/>
  </w:num>
  <w:num w:numId="12" w16cid:durableId="786193692">
    <w:abstractNumId w:val="32"/>
  </w:num>
  <w:num w:numId="13" w16cid:durableId="1373648906">
    <w:abstractNumId w:val="36"/>
  </w:num>
  <w:num w:numId="14" w16cid:durableId="459416690">
    <w:abstractNumId w:val="37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9"/>
  </w:num>
  <w:num w:numId="23" w16cid:durableId="139789915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4"/>
  </w:num>
  <w:num w:numId="25" w16cid:durableId="160242617">
    <w:abstractNumId w:val="28"/>
  </w:num>
  <w:num w:numId="26" w16cid:durableId="1347243675">
    <w:abstractNumId w:val="30"/>
  </w:num>
  <w:num w:numId="27" w16cid:durableId="1176193962">
    <w:abstractNumId w:val="25"/>
  </w:num>
  <w:num w:numId="28" w16cid:durableId="1812865611">
    <w:abstractNumId w:val="33"/>
  </w:num>
  <w:num w:numId="29" w16cid:durableId="1634285864">
    <w:abstractNumId w:val="20"/>
  </w:num>
  <w:num w:numId="30" w16cid:durableId="1621103663">
    <w:abstractNumId w:val="31"/>
  </w:num>
  <w:num w:numId="31" w16cid:durableId="2002731071">
    <w:abstractNumId w:val="17"/>
  </w:num>
  <w:num w:numId="32" w16cid:durableId="1890069180">
    <w:abstractNumId w:val="29"/>
  </w:num>
  <w:num w:numId="33" w16cid:durableId="786194128">
    <w:abstractNumId w:val="23"/>
  </w:num>
  <w:num w:numId="34" w16cid:durableId="573927757">
    <w:abstractNumId w:val="21"/>
  </w:num>
  <w:num w:numId="35" w16cid:durableId="1941142598">
    <w:abstractNumId w:val="22"/>
  </w:num>
  <w:num w:numId="36" w16cid:durableId="1416898092">
    <w:abstractNumId w:val="13"/>
  </w:num>
  <w:num w:numId="37" w16cid:durableId="661465735">
    <w:abstractNumId w:val="26"/>
  </w:num>
  <w:num w:numId="38" w16cid:durableId="1039011558">
    <w:abstractNumId w:val="14"/>
  </w:num>
  <w:num w:numId="39" w16cid:durableId="263222221">
    <w:abstractNumId w:val="27"/>
  </w:num>
  <w:num w:numId="40" w16cid:durableId="1786071347">
    <w:abstractNumId w:val="12"/>
  </w:num>
  <w:num w:numId="41" w16cid:durableId="61355654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5659D"/>
    <w:rsid w:val="000718E2"/>
    <w:rsid w:val="000A6394"/>
    <w:rsid w:val="000B14E1"/>
    <w:rsid w:val="000B2CDB"/>
    <w:rsid w:val="000B7FED"/>
    <w:rsid w:val="000C038A"/>
    <w:rsid w:val="000C6598"/>
    <w:rsid w:val="000D44B3"/>
    <w:rsid w:val="000E014D"/>
    <w:rsid w:val="000E2A0B"/>
    <w:rsid w:val="000E6402"/>
    <w:rsid w:val="00124FC3"/>
    <w:rsid w:val="001370B6"/>
    <w:rsid w:val="00145D43"/>
    <w:rsid w:val="00192C46"/>
    <w:rsid w:val="00193D51"/>
    <w:rsid w:val="001A08B3"/>
    <w:rsid w:val="001A7B60"/>
    <w:rsid w:val="001B0656"/>
    <w:rsid w:val="001B52F0"/>
    <w:rsid w:val="001B7A65"/>
    <w:rsid w:val="001E293E"/>
    <w:rsid w:val="001E41F3"/>
    <w:rsid w:val="002169E2"/>
    <w:rsid w:val="00220321"/>
    <w:rsid w:val="00224BB1"/>
    <w:rsid w:val="0026004D"/>
    <w:rsid w:val="002640DD"/>
    <w:rsid w:val="00264385"/>
    <w:rsid w:val="00267CD3"/>
    <w:rsid w:val="00275D12"/>
    <w:rsid w:val="00284FEB"/>
    <w:rsid w:val="002860C4"/>
    <w:rsid w:val="002909DC"/>
    <w:rsid w:val="002B5741"/>
    <w:rsid w:val="002D1314"/>
    <w:rsid w:val="002E19D9"/>
    <w:rsid w:val="002E472E"/>
    <w:rsid w:val="002F5BEA"/>
    <w:rsid w:val="00305409"/>
    <w:rsid w:val="0034108E"/>
    <w:rsid w:val="00352FCB"/>
    <w:rsid w:val="003609EF"/>
    <w:rsid w:val="0036231A"/>
    <w:rsid w:val="00374DD4"/>
    <w:rsid w:val="00382B84"/>
    <w:rsid w:val="003A49CB"/>
    <w:rsid w:val="003B18AC"/>
    <w:rsid w:val="003C33C8"/>
    <w:rsid w:val="003D0A48"/>
    <w:rsid w:val="003E1A36"/>
    <w:rsid w:val="003F38D8"/>
    <w:rsid w:val="00410371"/>
    <w:rsid w:val="004242F1"/>
    <w:rsid w:val="00425713"/>
    <w:rsid w:val="00450472"/>
    <w:rsid w:val="00456497"/>
    <w:rsid w:val="004625BE"/>
    <w:rsid w:val="00465E8D"/>
    <w:rsid w:val="00475872"/>
    <w:rsid w:val="004A52C6"/>
    <w:rsid w:val="004B75B7"/>
    <w:rsid w:val="004D0F65"/>
    <w:rsid w:val="004D1D31"/>
    <w:rsid w:val="005009D9"/>
    <w:rsid w:val="0051580D"/>
    <w:rsid w:val="00527D70"/>
    <w:rsid w:val="00547111"/>
    <w:rsid w:val="00550001"/>
    <w:rsid w:val="00552668"/>
    <w:rsid w:val="00562B86"/>
    <w:rsid w:val="005658F2"/>
    <w:rsid w:val="00592D74"/>
    <w:rsid w:val="005D6EAF"/>
    <w:rsid w:val="005E2622"/>
    <w:rsid w:val="005E2C44"/>
    <w:rsid w:val="00603A11"/>
    <w:rsid w:val="00614BD5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36FE"/>
    <w:rsid w:val="006D5C9C"/>
    <w:rsid w:val="006E21FB"/>
    <w:rsid w:val="006F2E90"/>
    <w:rsid w:val="006F3A16"/>
    <w:rsid w:val="006F4AF7"/>
    <w:rsid w:val="007109E5"/>
    <w:rsid w:val="00752161"/>
    <w:rsid w:val="00773290"/>
    <w:rsid w:val="00783DAF"/>
    <w:rsid w:val="00785599"/>
    <w:rsid w:val="0079106E"/>
    <w:rsid w:val="00792342"/>
    <w:rsid w:val="007977A8"/>
    <w:rsid w:val="007A3BDC"/>
    <w:rsid w:val="007B3BC2"/>
    <w:rsid w:val="007B512A"/>
    <w:rsid w:val="007C2097"/>
    <w:rsid w:val="007C4A4D"/>
    <w:rsid w:val="007D6A07"/>
    <w:rsid w:val="007F7259"/>
    <w:rsid w:val="008040A8"/>
    <w:rsid w:val="008279FA"/>
    <w:rsid w:val="008626E7"/>
    <w:rsid w:val="00870EE7"/>
    <w:rsid w:val="00880A55"/>
    <w:rsid w:val="008863B9"/>
    <w:rsid w:val="008933E3"/>
    <w:rsid w:val="008A45A6"/>
    <w:rsid w:val="008B7764"/>
    <w:rsid w:val="008C6953"/>
    <w:rsid w:val="008D39FE"/>
    <w:rsid w:val="008E4F2F"/>
    <w:rsid w:val="008F3789"/>
    <w:rsid w:val="008F686C"/>
    <w:rsid w:val="009148DE"/>
    <w:rsid w:val="00941E30"/>
    <w:rsid w:val="00946E77"/>
    <w:rsid w:val="009479B9"/>
    <w:rsid w:val="00975687"/>
    <w:rsid w:val="009777D9"/>
    <w:rsid w:val="0099082B"/>
    <w:rsid w:val="00991B88"/>
    <w:rsid w:val="009A5753"/>
    <w:rsid w:val="009A579D"/>
    <w:rsid w:val="009A5B08"/>
    <w:rsid w:val="009B008F"/>
    <w:rsid w:val="009B4699"/>
    <w:rsid w:val="009C71D7"/>
    <w:rsid w:val="009D1A63"/>
    <w:rsid w:val="009E3297"/>
    <w:rsid w:val="009E6423"/>
    <w:rsid w:val="009F21C2"/>
    <w:rsid w:val="009F734F"/>
    <w:rsid w:val="00A1069F"/>
    <w:rsid w:val="00A246B6"/>
    <w:rsid w:val="00A42893"/>
    <w:rsid w:val="00A47E70"/>
    <w:rsid w:val="00A50CF0"/>
    <w:rsid w:val="00A7671C"/>
    <w:rsid w:val="00A91999"/>
    <w:rsid w:val="00AA2CBC"/>
    <w:rsid w:val="00AC5820"/>
    <w:rsid w:val="00AC77CB"/>
    <w:rsid w:val="00AD1CD8"/>
    <w:rsid w:val="00AE5DD8"/>
    <w:rsid w:val="00B0609C"/>
    <w:rsid w:val="00B13F88"/>
    <w:rsid w:val="00B150C6"/>
    <w:rsid w:val="00B21195"/>
    <w:rsid w:val="00B258BB"/>
    <w:rsid w:val="00B33FC4"/>
    <w:rsid w:val="00B67B97"/>
    <w:rsid w:val="00B70688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D8A"/>
    <w:rsid w:val="00C3254D"/>
    <w:rsid w:val="00C339EF"/>
    <w:rsid w:val="00C53200"/>
    <w:rsid w:val="00C61A91"/>
    <w:rsid w:val="00C66BA2"/>
    <w:rsid w:val="00C67950"/>
    <w:rsid w:val="00C90988"/>
    <w:rsid w:val="00C95985"/>
    <w:rsid w:val="00CA0B28"/>
    <w:rsid w:val="00CC5026"/>
    <w:rsid w:val="00CC68D0"/>
    <w:rsid w:val="00CE485D"/>
    <w:rsid w:val="00CE50FC"/>
    <w:rsid w:val="00CF34B5"/>
    <w:rsid w:val="00CF5C18"/>
    <w:rsid w:val="00CF7B88"/>
    <w:rsid w:val="00D03DE7"/>
    <w:rsid w:val="00D03F9A"/>
    <w:rsid w:val="00D06D51"/>
    <w:rsid w:val="00D221D0"/>
    <w:rsid w:val="00D24991"/>
    <w:rsid w:val="00D50255"/>
    <w:rsid w:val="00D66520"/>
    <w:rsid w:val="00D66679"/>
    <w:rsid w:val="00D913EF"/>
    <w:rsid w:val="00D95BD9"/>
    <w:rsid w:val="00DA6877"/>
    <w:rsid w:val="00DD0632"/>
    <w:rsid w:val="00DE34CF"/>
    <w:rsid w:val="00E054E2"/>
    <w:rsid w:val="00E13F3D"/>
    <w:rsid w:val="00E23090"/>
    <w:rsid w:val="00E34898"/>
    <w:rsid w:val="00E64DB0"/>
    <w:rsid w:val="00E969F5"/>
    <w:rsid w:val="00EA4E11"/>
    <w:rsid w:val="00EB09B7"/>
    <w:rsid w:val="00EC04FB"/>
    <w:rsid w:val="00EC2CEB"/>
    <w:rsid w:val="00EE436C"/>
    <w:rsid w:val="00EE4E94"/>
    <w:rsid w:val="00EE7D7C"/>
    <w:rsid w:val="00F01566"/>
    <w:rsid w:val="00F23B7E"/>
    <w:rsid w:val="00F25D98"/>
    <w:rsid w:val="00F300FB"/>
    <w:rsid w:val="00F378A7"/>
    <w:rsid w:val="00F53069"/>
    <w:rsid w:val="00FB6386"/>
    <w:rsid w:val="00FC77EF"/>
    <w:rsid w:val="00FD0601"/>
    <w:rsid w:val="00FE5815"/>
    <w:rsid w:val="00FF6707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E3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8933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69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6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72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70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02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195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2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9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4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5</cp:revision>
  <cp:lastPrinted>1899-12-31T23:00:00Z</cp:lastPrinted>
  <dcterms:created xsi:type="dcterms:W3CDTF">2024-04-19T05:57:00Z</dcterms:created>
  <dcterms:modified xsi:type="dcterms:W3CDTF">2024-04-19T06:41:00Z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